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64F8FBEA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E87E25">
        <w:rPr>
          <w:b/>
          <w:i/>
          <w:noProof/>
          <w:sz w:val="28"/>
        </w:rPr>
        <w:t>0452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095EC" w:rsidR="001E41F3" w:rsidRPr="00410371" w:rsidRDefault="00781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B2D70" w:rsidR="001E41F3" w:rsidRPr="00410371" w:rsidRDefault="0078150E" w:rsidP="00E87E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87E25">
              <w:rPr>
                <w:b/>
                <w:noProof/>
                <w:sz w:val="28"/>
              </w:rPr>
              <w:t>1058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20432" w:rsidR="001E41F3" w:rsidRPr="00410371" w:rsidRDefault="007815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6BD05" w:rsidR="001E41F3" w:rsidRPr="00410371" w:rsidRDefault="00781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422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316AB" w:rsidR="001E41F3" w:rsidRDefault="00DD6A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C628D2">
              <w:t>CR to correct figure 7A.2.4-1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3BDAE" w:rsidR="001E41F3" w:rsidRDefault="00C62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BFE0F" w:rsidR="001E41F3" w:rsidRDefault="00C775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004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DD236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2C414A8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157CF" w:rsidR="001E41F3" w:rsidRDefault="007815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28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A112D2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6A2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23831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entity is incorrectly written as AUSF in figure 7A.2.4-1.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3B730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figure 7A.2.4-1.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9C758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5CDDE" w:rsidR="001E41F3" w:rsidRDefault="00C62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F817C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74C6A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B343B" w:rsidR="001E41F3" w:rsidRDefault="00C62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5678D9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AFC7B4" w14:textId="428D02CE" w:rsidR="00342FCE" w:rsidRDefault="00342FCE">
      <w:pPr>
        <w:pStyle w:val="CRCoverPage"/>
        <w:spacing w:after="0"/>
        <w:rPr>
          <w:noProof/>
          <w:sz w:val="8"/>
          <w:szCs w:val="8"/>
        </w:rPr>
      </w:pPr>
    </w:p>
    <w:p w14:paraId="5A13408A" w14:textId="1BEEA364" w:rsidR="00342FCE" w:rsidRDefault="00342FCE" w:rsidP="00342FCE">
      <w:pPr>
        <w:rPr>
          <w:noProof/>
        </w:rPr>
      </w:pPr>
    </w:p>
    <w:p w14:paraId="6143CFDE" w14:textId="5AFC2E8A" w:rsidR="001E41F3" w:rsidRPr="00342FCE" w:rsidRDefault="00342FCE" w:rsidP="00342FCE">
      <w:pPr>
        <w:jc w:val="center"/>
        <w:rPr>
          <w:b/>
          <w:i/>
          <w:noProof/>
          <w:sz w:val="32"/>
        </w:rPr>
      </w:pPr>
      <w:r w:rsidRPr="00342FCE">
        <w:rPr>
          <w:b/>
          <w:i/>
          <w:noProof/>
          <w:sz w:val="32"/>
          <w:highlight w:val="yellow"/>
        </w:rPr>
        <w:t>*****Start of Change*****</w:t>
      </w:r>
    </w:p>
    <w:p w14:paraId="32F1D3BF" w14:textId="77777777" w:rsidR="00342FCE" w:rsidRDefault="00342FCE" w:rsidP="00342FCE">
      <w:pPr>
        <w:pStyle w:val="Heading3"/>
      </w:pPr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5833321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2"/>
      <w:bookmarkEnd w:id="3"/>
      <w:bookmarkEnd w:id="4"/>
      <w:bookmarkEnd w:id="5"/>
      <w:bookmarkEnd w:id="6"/>
      <w:bookmarkEnd w:id="7"/>
      <w:bookmarkEnd w:id="8"/>
    </w:p>
    <w:p w14:paraId="025515AB" w14:textId="77777777" w:rsidR="00342FCE" w:rsidRPr="00AF7F3B" w:rsidRDefault="00342FCE" w:rsidP="00342FCE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647E050E" w14:textId="77777777" w:rsidR="00342FCE" w:rsidDel="00342FCE" w:rsidRDefault="00342FCE" w:rsidP="00342FCE">
      <w:pPr>
        <w:pStyle w:val="TH"/>
        <w:rPr>
          <w:ins w:id="9" w:author="Samsung" w:date="2021-01-04T20:15:00Z"/>
          <w:del w:id="10" w:author="Samsung" w:date="2021-01-04T20:15:00Z"/>
          <w:b w:val="0"/>
        </w:rPr>
      </w:pPr>
      <w:del w:id="11" w:author="Samsung" w:date="2021-01-04T20:15:00Z">
        <w:r w:rsidDel="00342FCE">
          <w:rPr>
            <w:b w:val="0"/>
            <w:noProof/>
          </w:rPr>
          <w:object w:dxaOrig="12830" w:dyaOrig="11391" w14:anchorId="018A55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8.8pt;height:478.9pt" o:ole="">
              <v:imagedata r:id="rId11" o:title=""/>
            </v:shape>
            <o:OLEObject Type="Embed" ProgID="Visio.Drawing.15" ShapeID="_x0000_i1025" DrawAspect="Content" ObjectID="_1671891881" r:id="rId12"/>
          </w:object>
        </w:r>
      </w:del>
    </w:p>
    <w:p w14:paraId="152CE07B" w14:textId="60929B62" w:rsidR="00342FCE" w:rsidRPr="004C7E51" w:rsidRDefault="00342FCE" w:rsidP="00342FCE">
      <w:pPr>
        <w:pStyle w:val="TH"/>
      </w:pPr>
      <w:ins w:id="12" w:author="Samsung" w:date="2021-01-04T20:16:00Z">
        <w:r>
          <w:object w:dxaOrig="12831" w:dyaOrig="11391" w14:anchorId="3CC8D2D6">
            <v:shape id="_x0000_i1026" type="#_x0000_t75" style="width:482.15pt;height:427.95pt" o:ole="">
              <v:imagedata r:id="rId13" o:title=""/>
            </v:shape>
            <o:OLEObject Type="Embed" ProgID="Visio.Drawing.15" ShapeID="_x0000_i1026" DrawAspect="Content" ObjectID="_1671891882" r:id="rId14"/>
          </w:object>
        </w:r>
      </w:ins>
    </w:p>
    <w:p w14:paraId="75AC95FA" w14:textId="77777777" w:rsidR="00342FCE" w:rsidRPr="004C7E51" w:rsidRDefault="00342FCE" w:rsidP="00342FCE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7902955C" w14:textId="77777777" w:rsidR="00342FCE" w:rsidRDefault="00342FCE" w:rsidP="00342FCE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328E47A" w14:textId="77777777" w:rsidR="00342FCE" w:rsidRPr="004C7E51" w:rsidRDefault="00342FCE" w:rsidP="00342FCE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02D2187B" w14:textId="77777777" w:rsidR="00342FCE" w:rsidRPr="004C7E51" w:rsidRDefault="00342FCE" w:rsidP="00342FCE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5101D969" w14:textId="77777777" w:rsidR="00342FCE" w:rsidRDefault="00342FCE" w:rsidP="00342FCE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4EFE69DD" w14:textId="77777777" w:rsidR="00342FCE" w:rsidRDefault="00342FCE" w:rsidP="00342FCE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1130102A" w14:textId="77777777" w:rsidR="00342FCE" w:rsidRPr="004C7E51" w:rsidRDefault="00342FCE" w:rsidP="00342FCE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7BE8DCAB" w14:textId="77777777" w:rsidR="00342FCE" w:rsidRPr="004C7E51" w:rsidRDefault="00342FCE" w:rsidP="00342FCE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F667BEA" w14:textId="77777777" w:rsidR="00342FCE" w:rsidRPr="004C7E51" w:rsidRDefault="00342FCE" w:rsidP="00342FCE">
      <w:pPr>
        <w:pStyle w:val="B1"/>
      </w:pPr>
      <w:r w:rsidRPr="004C7E51">
        <w:lastRenderedPageBreak/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09AC9A26" w14:textId="77777777" w:rsidR="00342FCE" w:rsidRDefault="00342FCE" w:rsidP="00342FCE">
      <w:pPr>
        <w:pStyle w:val="B1"/>
      </w:pPr>
      <w:r w:rsidRPr="004C7E51">
        <w:t>5.</w:t>
      </w:r>
      <w:r w:rsidRPr="004C7E51">
        <w:tab/>
      </w:r>
      <w:r>
        <w:t>In case of SUCI is received by the AMF, t</w:t>
      </w:r>
      <w:r w:rsidRPr="004C7E51">
        <w:t xml:space="preserve">he AMF </w:t>
      </w:r>
      <w:r w:rsidRPr="00586D16">
        <w:t xml:space="preserve">triggers an authentication procedure by sending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SUCI.</w:t>
      </w:r>
    </w:p>
    <w:p w14:paraId="3DA26AFD" w14:textId="77777777" w:rsidR="00342FCE" w:rsidRDefault="00342FCE" w:rsidP="00342FCE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SUCI.</w:t>
      </w:r>
    </w:p>
    <w:p w14:paraId="1AEF34D1" w14:textId="77777777" w:rsidR="00342FCE" w:rsidRDefault="00342FCE" w:rsidP="00342FCE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</w:p>
    <w:p w14:paraId="65CA05A6" w14:textId="77777777" w:rsidR="00342FCE" w:rsidRDefault="00342FCE" w:rsidP="00342FCE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12479556" w14:textId="77777777" w:rsidR="00342FCE" w:rsidRPr="00E505E2" w:rsidRDefault="00342FCE" w:rsidP="00342FCE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5F38CA86" w14:textId="77777777" w:rsidR="00342FCE" w:rsidRDefault="00342FCE" w:rsidP="00342FCE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20BE5F0F" w14:textId="77777777" w:rsidR="00342FCE" w:rsidRDefault="00342FCE" w:rsidP="00342FCE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425176E6" w14:textId="77777777" w:rsidR="00342FCE" w:rsidRDefault="00342FCE" w:rsidP="00342FCE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A4B3517" w14:textId="77777777" w:rsidR="00342FCE" w:rsidRPr="00552107" w:rsidRDefault="00342FCE" w:rsidP="00342FCE">
      <w:pPr>
        <w:pStyle w:val="B1"/>
      </w:pPr>
      <w:r>
        <w:t>10c. The TWIF shall send the NAS Security Mode Complete message to the AMF.</w:t>
      </w:r>
    </w:p>
    <w:p w14:paraId="42407D89" w14:textId="77777777" w:rsidR="00342FCE" w:rsidRDefault="00342FCE" w:rsidP="00342FCE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3F1CC3DE" w14:textId="77777777" w:rsidR="00342FCE" w:rsidRDefault="00342FCE" w:rsidP="00342FCE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</w:t>
      </w:r>
      <w:del w:id="13" w:author="Samsung" w:date="2021-01-11T15:49:00Z">
        <w:r w:rsidRPr="00586D16" w:rsidDel="00D37C09">
          <w:delText xml:space="preserve"> </w:delText>
        </w:r>
      </w:del>
      <w:r w:rsidRPr="00586D16">
        <w:t>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4D92DFFC" w14:textId="77777777" w:rsidR="00342FCE" w:rsidRDefault="00342FCE" w:rsidP="00342FCE">
      <w:pPr>
        <w:pStyle w:val="B1"/>
      </w:pPr>
      <w:r>
        <w:t>13. The TWIF shall send N2 Initial Context Setup Response message to the AMF.</w:t>
      </w:r>
    </w:p>
    <w:p w14:paraId="08020395" w14:textId="0632DBC4" w:rsidR="00342FCE" w:rsidRDefault="00342FCE" w:rsidP="00342FCE">
      <w:pPr>
        <w:ind w:firstLine="284"/>
      </w:pPr>
      <w:r>
        <w:t>14. The following steps are captured in clause 4.12b.2 of TS 23.502[8].</w:t>
      </w:r>
    </w:p>
    <w:p w14:paraId="0933A54E" w14:textId="24C3EF7C" w:rsidR="00342FCE" w:rsidRPr="00342FCE" w:rsidRDefault="00342FCE" w:rsidP="00342FCE">
      <w:pPr>
        <w:jc w:val="center"/>
        <w:rPr>
          <w:b/>
          <w:i/>
          <w:noProof/>
          <w:sz w:val="32"/>
        </w:rPr>
      </w:pPr>
      <w:r w:rsidRPr="00342FCE">
        <w:rPr>
          <w:b/>
          <w:i/>
          <w:noProof/>
          <w:sz w:val="32"/>
          <w:highlight w:val="yellow"/>
        </w:rPr>
        <w:t>*****</w:t>
      </w:r>
      <w:r>
        <w:rPr>
          <w:b/>
          <w:i/>
          <w:noProof/>
          <w:sz w:val="32"/>
          <w:highlight w:val="yellow"/>
        </w:rPr>
        <w:t>End</w:t>
      </w:r>
      <w:r w:rsidRPr="00342FCE">
        <w:rPr>
          <w:b/>
          <w:i/>
          <w:noProof/>
          <w:sz w:val="32"/>
          <w:highlight w:val="yellow"/>
        </w:rPr>
        <w:t xml:space="preserve"> of Change*****</w:t>
      </w:r>
    </w:p>
    <w:p w14:paraId="6825B23C" w14:textId="77777777" w:rsidR="00342FCE" w:rsidRDefault="00342FCE" w:rsidP="00342FCE">
      <w:pPr>
        <w:ind w:firstLine="284"/>
        <w:rPr>
          <w:noProof/>
        </w:rPr>
      </w:pPr>
    </w:p>
    <w:sectPr w:rsidR="00342F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2D4DB" w14:textId="77777777" w:rsidR="0078150E" w:rsidRDefault="0078150E">
      <w:r>
        <w:separator/>
      </w:r>
    </w:p>
  </w:endnote>
  <w:endnote w:type="continuationSeparator" w:id="0">
    <w:p w14:paraId="781B3BB1" w14:textId="77777777" w:rsidR="0078150E" w:rsidRDefault="0078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8520C" w14:textId="77777777" w:rsidR="0078150E" w:rsidRDefault="0078150E">
      <w:r>
        <w:separator/>
      </w:r>
    </w:p>
  </w:footnote>
  <w:footnote w:type="continuationSeparator" w:id="0">
    <w:p w14:paraId="3AB9476C" w14:textId="77777777" w:rsidR="0078150E" w:rsidRDefault="0078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609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2FC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764B2"/>
    <w:rsid w:val="00592D74"/>
    <w:rsid w:val="005E2C44"/>
    <w:rsid w:val="00621188"/>
    <w:rsid w:val="006257ED"/>
    <w:rsid w:val="00665C47"/>
    <w:rsid w:val="00695808"/>
    <w:rsid w:val="006B46FB"/>
    <w:rsid w:val="006E21FB"/>
    <w:rsid w:val="007815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43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A5D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04D1"/>
    <w:rsid w:val="00C12D8A"/>
    <w:rsid w:val="00C628D2"/>
    <w:rsid w:val="00C66BA2"/>
    <w:rsid w:val="00C775A1"/>
    <w:rsid w:val="00C95985"/>
    <w:rsid w:val="00CC5026"/>
    <w:rsid w:val="00CC68D0"/>
    <w:rsid w:val="00CF5C18"/>
    <w:rsid w:val="00D03F9A"/>
    <w:rsid w:val="00D06D51"/>
    <w:rsid w:val="00D24991"/>
    <w:rsid w:val="00D37C09"/>
    <w:rsid w:val="00D50255"/>
    <w:rsid w:val="00D66520"/>
    <w:rsid w:val="00DD6A2C"/>
    <w:rsid w:val="00DE34CF"/>
    <w:rsid w:val="00E13F3D"/>
    <w:rsid w:val="00E34898"/>
    <w:rsid w:val="00E72BB7"/>
    <w:rsid w:val="00E87E25"/>
    <w:rsid w:val="00EB09B7"/>
    <w:rsid w:val="00EE7D7C"/>
    <w:rsid w:val="00F25D98"/>
    <w:rsid w:val="00F300FB"/>
    <w:rsid w:val="00F442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342FC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42F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42F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597D-2D60-4485-A1C6-41294749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2020-02-03T08:32:00Z</dcterms:created>
  <dcterms:modified xsi:type="dcterms:W3CDTF">2021-01-11T12:08:00Z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